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S2-2301299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FL member selection for trusted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1FB8D" w:rsidR="001E41F3" w:rsidRDefault="005C48A0">
            <w:pPr>
              <w:pStyle w:val="CRCoverPage"/>
              <w:spacing w:after="0"/>
              <w:ind w:left="100"/>
              <w:rPr>
                <w:noProof/>
              </w:rPr>
            </w:pPr>
            <w:r>
              <w:rPr>
                <w:noProof/>
              </w:rPr>
              <w:t xml:space="preserve">Clause 8.7, in 23.700-80 “Key Issue #7 Assistance to Federated Learning  Operation”, specifies as new member selection functionality </w:t>
            </w:r>
            <w:r w:rsidRPr="00423D5F">
              <w:rPr>
                <w:rFonts w:eastAsia="Yu Mincho"/>
              </w:rPr>
              <w:t xml:space="preserve">defined as </w:t>
            </w:r>
            <w:r>
              <w:rPr>
                <w:rFonts w:eastAsia="Yu Mincho"/>
              </w:rPr>
              <w:t>“</w:t>
            </w:r>
            <w:r w:rsidRPr="00423D5F">
              <w:rPr>
                <w:rFonts w:eastAsia="Yu Mincho"/>
              </w:rPr>
              <w:t>a functionality offered by the 5GC upon receiving a request from the AF to provide a list of candidate UEs and additional information</w:t>
            </w:r>
            <w:r>
              <w:rPr>
                <w:noProof/>
              </w:rPr>
              <w:t>”. Clause 8.7 also mentions that this functionality “will be hosted in NEF”, however the clause does not mention how this new functionaliy is handled for trusted AFs, and it indicates that this aspect “will be addressed during the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A2D73" w:rsidR="001E41F3" w:rsidRDefault="005C48A0">
            <w:pPr>
              <w:pStyle w:val="CRCoverPage"/>
              <w:spacing w:after="0"/>
              <w:ind w:left="100"/>
              <w:rPr>
                <w:noProof/>
              </w:rPr>
            </w:pPr>
            <w:r>
              <w:rPr>
                <w:noProof/>
              </w:rPr>
              <w:t>Definition of new “UE related analytics” to address member selection for Trusted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FFE58" w:rsidR="001E41F3" w:rsidRDefault="005C48A0">
            <w:pPr>
              <w:pStyle w:val="CRCoverPage"/>
              <w:spacing w:after="0"/>
              <w:ind w:left="100"/>
              <w:rPr>
                <w:noProof/>
              </w:rPr>
            </w:pPr>
            <w:r>
              <w:rPr>
                <w:noProof/>
              </w:rPr>
              <w:t>Functionality to support AF requests for FL member selection when NEF is not required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97C8A" w:rsidR="001E41F3" w:rsidRDefault="00F97509">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2AFFA" w:rsidR="001E41F3" w:rsidRDefault="005C48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5DFFD" w:rsidR="001E41F3" w:rsidRDefault="005C48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EC268" w:rsidR="001E41F3" w:rsidRDefault="005C48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4B095" w14:textId="77777777" w:rsidR="00D91BC4" w:rsidRPr="000B1EF1" w:rsidRDefault="00D91BC4" w:rsidP="00D91BC4">
      <w:pPr>
        <w:pStyle w:val="StartEndofChange"/>
        <w:rPr>
          <w:rFonts w:eastAsiaTheme="minorEastAsia"/>
        </w:rPr>
      </w:pPr>
      <w:bookmarkStart w:id="1" w:name="_Toc91142028"/>
      <w:r>
        <w:rPr>
          <w:rFonts w:hint="eastAsia"/>
        </w:rPr>
        <w:lastRenderedPageBreak/>
        <w:t xml:space="preserve">* </w:t>
      </w:r>
      <w:r>
        <w:t>* * * First</w:t>
      </w:r>
      <w:r>
        <w:rPr>
          <w:rFonts w:hint="eastAsia"/>
        </w:rPr>
        <w:t xml:space="preserve"> </w:t>
      </w:r>
      <w:r>
        <w:t>Change * * * *</w:t>
      </w:r>
      <w:bookmarkEnd w:id="1"/>
    </w:p>
    <w:p w14:paraId="5444B2EF" w14:textId="77777777" w:rsidR="00F97509" w:rsidRDefault="00F97509" w:rsidP="00F97509">
      <w:pPr>
        <w:rPr>
          <w:ins w:id="2" w:author="InterDigital_AIMLsys" w:date="2023-01-09T18:19:00Z"/>
        </w:rPr>
      </w:pPr>
    </w:p>
    <w:p w14:paraId="6A916F43" w14:textId="627582E4" w:rsidR="00F97509" w:rsidRPr="001B7C50" w:rsidRDefault="00F97509" w:rsidP="00F97509">
      <w:pPr>
        <w:pStyle w:val="Heading2"/>
        <w:rPr>
          <w:ins w:id="3" w:author="InterDigital_AIMLsys" w:date="2023-01-09T18:19:00Z"/>
        </w:rPr>
      </w:pPr>
      <w:bookmarkStart w:id="4" w:name="_Toc122440428"/>
      <w:ins w:id="5" w:author="InterDigital_AIMLsys" w:date="2023-01-09T18:19:00Z">
        <w:r w:rsidRPr="001B7C50">
          <w:t>5.</w:t>
        </w:r>
        <w:r>
          <w:t>X</w:t>
        </w:r>
        <w:r w:rsidRPr="001B7C50">
          <w:tab/>
          <w:t xml:space="preserve">Support for </w:t>
        </w:r>
        <w:bookmarkEnd w:id="4"/>
        <w:r>
          <w:t>FL member selectio</w:t>
        </w:r>
      </w:ins>
      <w:ins w:id="6" w:author="InterDigital_AIMLsys" w:date="2023-01-09T18:26:00Z">
        <w:r>
          <w:t>n</w:t>
        </w:r>
      </w:ins>
    </w:p>
    <w:p w14:paraId="6E86EF7F" w14:textId="7E771909" w:rsidR="00D91BC4" w:rsidRPr="00F97509" w:rsidRDefault="00F97509" w:rsidP="00F97509">
      <w:pPr>
        <w:pStyle w:val="Heading2"/>
        <w:ind w:left="0" w:firstLine="0"/>
        <w:rPr>
          <w:rFonts w:ascii="Times New Roman" w:hAnsi="Times New Roman"/>
          <w:sz w:val="20"/>
          <w:lang w:eastAsia="zh-CN"/>
          <w:rPrChange w:id="7" w:author="InterDigital_AIMLsys" w:date="2023-01-09T18:21:00Z">
            <w:rPr>
              <w:lang w:eastAsia="zh-CN"/>
            </w:rPr>
          </w:rPrChange>
        </w:rPr>
      </w:pPr>
      <w:ins w:id="8" w:author="InterDigital_AIMLsys" w:date="2023-01-09T18:20:00Z">
        <w:r w:rsidRPr="00F97509">
          <w:rPr>
            <w:rFonts w:ascii="Times New Roman" w:hAnsi="Times New Roman"/>
            <w:sz w:val="20"/>
            <w:rPrChange w:id="9" w:author="InterDigital_AIMLsys" w:date="2023-01-09T18:21:00Z">
              <w:rPr/>
            </w:rPrChange>
          </w:rPr>
          <w:t xml:space="preserve">The </w:t>
        </w:r>
        <w:proofErr w:type="spellStart"/>
        <w:r w:rsidRPr="00F97509">
          <w:rPr>
            <w:rFonts w:ascii="Times New Roman" w:hAnsi="Times New Roman"/>
            <w:sz w:val="20"/>
            <w:rPrChange w:id="10" w:author="InterDigital_AIMLsys" w:date="2023-01-09T18:21:00Z">
              <w:rPr/>
            </w:rPrChange>
          </w:rPr>
          <w:t>funtction</w:t>
        </w:r>
      </w:ins>
      <w:ins w:id="11" w:author="InterDigital_AIMLsys" w:date="2023-01-09T18:21:00Z">
        <w:r>
          <w:rPr>
            <w:rFonts w:ascii="Times New Roman" w:hAnsi="Times New Roman"/>
            <w:sz w:val="20"/>
          </w:rPr>
          <w:t>a</w:t>
        </w:r>
      </w:ins>
      <w:ins w:id="12" w:author="InterDigital_AIMLsys" w:date="2023-01-09T18:22:00Z">
        <w:r>
          <w:rPr>
            <w:rFonts w:ascii="Times New Roman" w:hAnsi="Times New Roman"/>
            <w:sz w:val="20"/>
          </w:rPr>
          <w:t>l</w:t>
        </w:r>
        <w:proofErr w:type="spellEnd"/>
        <w:r>
          <w:rPr>
            <w:rFonts w:ascii="Times New Roman" w:hAnsi="Times New Roman"/>
            <w:sz w:val="20"/>
          </w:rPr>
          <w:t xml:space="preserve"> description for supporting FL member selection for</w:t>
        </w:r>
      </w:ins>
      <w:ins w:id="13" w:author="InterDigital_AIMLsys" w:date="2023-01-09T18:23:00Z">
        <w:r>
          <w:rPr>
            <w:rFonts w:ascii="Times New Roman" w:hAnsi="Times New Roman"/>
            <w:sz w:val="20"/>
          </w:rPr>
          <w:t xml:space="preserve"> Trusted AF can be found at TS 23.288, clause 6.7.x, “</w:t>
        </w:r>
      </w:ins>
      <w:ins w:id="14" w:author="InterDigital_AIMLsys" w:date="2023-01-09T18:24:00Z">
        <w:r>
          <w:rPr>
            <w:rFonts w:ascii="Times New Roman" w:hAnsi="Times New Roman"/>
            <w:sz w:val="20"/>
          </w:rPr>
          <w:t>FL member selection assistance</w:t>
        </w:r>
      </w:ins>
      <w:ins w:id="15" w:author="InterDigital_AIMLsys" w:date="2023-01-09T18:29:00Z">
        <w:r w:rsidR="007029DF">
          <w:rPr>
            <w:rFonts w:ascii="Times New Roman" w:hAnsi="Times New Roman"/>
            <w:sz w:val="20"/>
          </w:rPr>
          <w:t xml:space="preserve"> for Trusted AF</w:t>
        </w:r>
      </w:ins>
      <w:ins w:id="16" w:author="InterDigital_AIMLsys" w:date="2023-01-09T18:23:00Z">
        <w:r>
          <w:rPr>
            <w:rFonts w:ascii="Times New Roman" w:hAnsi="Times New Roman"/>
            <w:sz w:val="20"/>
          </w:rPr>
          <w:t>”</w:t>
        </w:r>
      </w:ins>
      <w:ins w:id="17" w:author="InterDigital_AIMLsys" w:date="2023-01-09T18:26:00Z">
        <w:r>
          <w:rPr>
            <w:rFonts w:ascii="Times New Roman" w:hAnsi="Times New Roman"/>
            <w:sz w:val="20"/>
          </w:rPr>
          <w:t xml:space="preserve">. </w:t>
        </w:r>
      </w:ins>
    </w:p>
    <w:p w14:paraId="346187C9" w14:textId="77777777" w:rsidR="00D91BC4" w:rsidRPr="00D91BC4" w:rsidRDefault="00D91BC4" w:rsidP="00D91BC4">
      <w:pPr>
        <w:rPr>
          <w:lang w:eastAsia="zh-CN"/>
        </w:rPr>
      </w:pPr>
    </w:p>
    <w:p w14:paraId="4D64EBF2" w14:textId="4CEB97BA" w:rsidR="00D91BC4" w:rsidRPr="000B1EF1" w:rsidRDefault="00D91BC4" w:rsidP="00D91BC4">
      <w:pPr>
        <w:pStyle w:val="StartEndofChange"/>
        <w:rPr>
          <w:rFonts w:eastAsiaTheme="minorEastAsia"/>
        </w:rPr>
      </w:pPr>
      <w:r>
        <w:rPr>
          <w:rFonts w:hint="eastAsia"/>
        </w:rPr>
        <w:t xml:space="preserve">* </w:t>
      </w:r>
      <w:r>
        <w:t>* * * End of</w:t>
      </w:r>
      <w:r>
        <w:rPr>
          <w:rFonts w:hint="eastAsia"/>
        </w:rPr>
        <w:t xml:space="preserve"> </w:t>
      </w:r>
      <w:r>
        <w:t>Change * * * *</w:t>
      </w:r>
    </w:p>
    <w:p w14:paraId="33BC8632" w14:textId="77777777" w:rsidR="00D91BC4" w:rsidRPr="005D2CF1" w:rsidRDefault="00D91BC4" w:rsidP="00D91BC4">
      <w:pPr>
        <w:pStyle w:val="Heading2"/>
        <w:ind w:left="0" w:firstLine="0"/>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02267" w14:textId="77777777" w:rsidR="00E55CD2" w:rsidRDefault="00E55CD2">
      <w:r>
        <w:separator/>
      </w:r>
    </w:p>
  </w:endnote>
  <w:endnote w:type="continuationSeparator" w:id="0">
    <w:p w14:paraId="2E3593A3" w14:textId="77777777" w:rsidR="00E55CD2" w:rsidRDefault="00E5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6E0E" w14:textId="77777777" w:rsidR="00E55CD2" w:rsidRDefault="00E55CD2">
      <w:r>
        <w:separator/>
      </w:r>
    </w:p>
  </w:footnote>
  <w:footnote w:type="continuationSeparator" w:id="0">
    <w:p w14:paraId="387FFAFF" w14:textId="77777777" w:rsidR="00E55CD2" w:rsidRDefault="00E5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8A0"/>
    <w:rsid w:val="005E2C44"/>
    <w:rsid w:val="00621188"/>
    <w:rsid w:val="006257ED"/>
    <w:rsid w:val="00665C47"/>
    <w:rsid w:val="00695808"/>
    <w:rsid w:val="006B46FB"/>
    <w:rsid w:val="006E21FB"/>
    <w:rsid w:val="007029DF"/>
    <w:rsid w:val="007176FF"/>
    <w:rsid w:val="00792342"/>
    <w:rsid w:val="007977A8"/>
    <w:rsid w:val="007B512A"/>
    <w:rsid w:val="007C2097"/>
    <w:rsid w:val="007D0B31"/>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BC4"/>
    <w:rsid w:val="00DE34CF"/>
    <w:rsid w:val="00E13F3D"/>
    <w:rsid w:val="00E34898"/>
    <w:rsid w:val="00E55CD2"/>
    <w:rsid w:val="00EB09B7"/>
    <w:rsid w:val="00EE7D7C"/>
    <w:rsid w:val="00F25D98"/>
    <w:rsid w:val="00F300FB"/>
    <w:rsid w:val="00F97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D91BC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D91BC4"/>
    <w:rPr>
      <w:rFonts w:ascii="Times New Roman" w:hAnsi="Times New Roman"/>
      <w:lang w:val="en-GB" w:eastAsia="en-US"/>
    </w:rPr>
  </w:style>
  <w:style w:type="paragraph" w:styleId="Revision">
    <w:name w:val="Revision"/>
    <w:hidden/>
    <w:uiPriority w:val="99"/>
    <w:semiHidden/>
    <w:rsid w:val="00F9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8</cp:revision>
  <cp:lastPrinted>1900-01-01T05:00:00Z</cp:lastPrinted>
  <dcterms:created xsi:type="dcterms:W3CDTF">2020-02-03T08:32:00Z</dcterms:created>
  <dcterms:modified xsi:type="dcterms:W3CDTF">2023-01-09T23:29:00Z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S2-2301299</vt:lpwstr>
  </property>
  <property fmtid="{D5CDD505-2E9C-101B-9397-08002B2CF9AE}" pid="10" name="Spec#">
    <vt:lpwstr>23.501</vt:lpwstr>
  </property>
  <property fmtid="{D5CDD505-2E9C-101B-9397-08002B2CF9AE}" pid="11" name="Cr#">
    <vt:lpwstr>4109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FL member selection for trusted AF</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AIML</vt:lpwstr>
  </property>
  <property fmtid="{D5CDD505-2E9C-101B-9397-08002B2CF9AE}" pid="18" name="Cat">
    <vt:lpwstr>B</vt:lpwstr>
  </property>
  <property fmtid="{D5CDD505-2E9C-101B-9397-08002B2CF9AE}" pid="19" name="ResDate">
    <vt:lpwstr>2023-01-09</vt:lpwstr>
  </property>
  <property fmtid="{D5CDD505-2E9C-101B-9397-08002B2CF9AE}" pid="20" name="Release">
    <vt:lpwstr>Rel-18</vt:lpwstr>
  </property>
</Properties>
</file>